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C3E" w:rsidRDefault="001E6E6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0E2BED">
        <w:rPr>
          <w:rFonts w:hint="eastAsia"/>
          <w:b/>
          <w:i/>
          <w:sz w:val="28"/>
          <w:lang w:eastAsia="zh-CN"/>
        </w:rPr>
        <w:t>0170</w:t>
      </w:r>
    </w:p>
    <w:p w:rsidR="00252C3E" w:rsidRDefault="001E6E6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C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52C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2C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42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52C3E" w:rsidRDefault="00CA0A18" w:rsidP="0030082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1E6E66">
                <w:rPr>
                  <w:b/>
                  <w:sz w:val="28"/>
                </w:rPr>
                <w:t>38.521-</w:t>
              </w:r>
              <w:r w:rsidR="0030082B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252C3E" w:rsidRDefault="001E6E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2C3E" w:rsidRDefault="000E2BED" w:rsidP="000E2BED">
            <w:pPr>
              <w:pStyle w:val="CRCoverPage"/>
              <w:spacing w:after="0"/>
              <w:rPr>
                <w:lang w:eastAsia="zh-CN"/>
              </w:rPr>
            </w:pPr>
            <w:r w:rsidRPr="000E2BED">
              <w:rPr>
                <w:rFonts w:hint="eastAsia"/>
                <w:b/>
                <w:sz w:val="28"/>
              </w:rPr>
              <w:t>1107</w:t>
            </w:r>
          </w:p>
        </w:tc>
        <w:tc>
          <w:tcPr>
            <w:tcW w:w="709" w:type="dxa"/>
          </w:tcPr>
          <w:p w:rsidR="00252C3E" w:rsidRDefault="001E6E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2C3E" w:rsidRDefault="00CA0A1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1E6E6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52C3E" w:rsidRDefault="001E6E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2C3E" w:rsidRDefault="00CA0A1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1E6E66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</w:pPr>
          </w:p>
        </w:tc>
      </w:tr>
      <w:tr w:rsidR="00252C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</w:pPr>
          </w:p>
        </w:tc>
      </w:tr>
      <w:tr w:rsidR="00252C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2C3E">
        <w:tc>
          <w:tcPr>
            <w:tcW w:w="9641" w:type="dxa"/>
            <w:gridSpan w:val="9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52C3E" w:rsidRDefault="00252C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C3E">
        <w:tc>
          <w:tcPr>
            <w:tcW w:w="2835" w:type="dxa"/>
          </w:tcPr>
          <w:p w:rsidR="00252C3E" w:rsidRDefault="001E6E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52C3E" w:rsidRDefault="001E6E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52C3E" w:rsidRDefault="001E6E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2C3E" w:rsidRDefault="001E6E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52C3E" w:rsidRDefault="00252C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2C3E">
        <w:tc>
          <w:tcPr>
            <w:tcW w:w="9640" w:type="dxa"/>
            <w:gridSpan w:val="11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 w:rsidP="00456B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GoBack"/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t xml:space="preserve"> </w:t>
            </w:r>
            <w:r w:rsidR="0030082B">
              <w:rPr>
                <w:rFonts w:hint="eastAsia"/>
                <w:lang w:eastAsia="zh-CN"/>
              </w:rPr>
              <w:t>TC</w:t>
            </w:r>
            <w:r w:rsidR="00456B2D">
              <w:rPr>
                <w:rFonts w:hint="eastAsia"/>
                <w:lang w:eastAsia="zh-CN"/>
              </w:rPr>
              <w:t xml:space="preserve"> </w:t>
            </w:r>
            <w:r w:rsidR="0030082B">
              <w:t>7.7</w:t>
            </w:r>
            <w:r w:rsidR="0030082B">
              <w:rPr>
                <w:rFonts w:hint="eastAsia"/>
                <w:lang w:eastAsia="zh-CN"/>
              </w:rPr>
              <w:t>A.3</w:t>
            </w:r>
            <w:bookmarkEnd w:id="1"/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2C3E" w:rsidRDefault="0030082B">
            <w:pPr>
              <w:pStyle w:val="CRCoverPage"/>
              <w:spacing w:after="0"/>
              <w:ind w:left="100"/>
            </w:pPr>
            <w:r w:rsidRPr="0030082B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52C3E" w:rsidRDefault="00252C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2C3E" w:rsidRDefault="001E6E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2021-01-</w:t>
            </w:r>
            <w:r w:rsidR="0030082B">
              <w:t>29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2C3E" w:rsidRDefault="00CA0A1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E6E6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2C3E" w:rsidRDefault="00252C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2C3E" w:rsidRDefault="001E6E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52C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52C3E" w:rsidRDefault="001E6E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52C3E">
        <w:tc>
          <w:tcPr>
            <w:tcW w:w="1843" w:type="dxa"/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30082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Test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case</w:t>
            </w:r>
            <w:r>
              <w:t xml:space="preserve"> in </w:t>
            </w:r>
            <w:r w:rsidRPr="0030082B">
              <w:t>TC7.7A.3</w:t>
            </w:r>
            <w:r w:rsidR="001E6E66">
              <w:rPr>
                <w:rFonts w:hint="eastAsia"/>
                <w:lang w:val="en-US" w:eastAsia="zh-CN"/>
              </w:rPr>
              <w:t xml:space="preserve"> </w:t>
            </w:r>
            <w:r w:rsidR="001E6E66">
              <w:t xml:space="preserve">needs to be </w:t>
            </w:r>
            <w:r w:rsidR="001E6E66">
              <w:rPr>
                <w:rFonts w:hint="eastAsia"/>
                <w:lang w:eastAsia="zh-CN"/>
              </w:rPr>
              <w:t>updat</w:t>
            </w:r>
            <w:r w:rsidR="001E6E66">
              <w:t>ed.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C3E" w:rsidRDefault="0030082B">
            <w:pPr>
              <w:pStyle w:val="CRCoverPage"/>
              <w:spacing w:after="0"/>
              <w:ind w:left="100"/>
            </w:pPr>
            <w:r w:rsidRPr="0030082B">
              <w:t>Test case in TC7.7A.3</w:t>
            </w:r>
            <w:r w:rsidR="001E6E66">
              <w:rPr>
                <w:rFonts w:hint="eastAsia"/>
                <w:lang w:val="en-US" w:eastAsia="zh-CN"/>
              </w:rPr>
              <w:t xml:space="preserve"> </w:t>
            </w:r>
            <w:r w:rsidR="001E6E66">
              <w:t xml:space="preserve">has been </w:t>
            </w:r>
            <w:r w:rsidR="001E6E66">
              <w:rPr>
                <w:rFonts w:hint="eastAsia"/>
                <w:lang w:eastAsia="zh-CN"/>
              </w:rPr>
              <w:t>updat</w:t>
            </w:r>
            <w:r w:rsidR="001E6E66">
              <w:t>ed.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52C3E">
        <w:tc>
          <w:tcPr>
            <w:tcW w:w="2694" w:type="dxa"/>
            <w:gridSpan w:val="2"/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30082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82B">
              <w:rPr>
                <w:lang w:eastAsia="zh-CN"/>
              </w:rPr>
              <w:t>7.7A.3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52C3E" w:rsidRDefault="00252C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2C3E" w:rsidRDefault="00252C3E">
            <w:pPr>
              <w:pStyle w:val="CRCoverPage"/>
              <w:spacing w:after="0"/>
              <w:ind w:left="99"/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52C3E" w:rsidRDefault="001E6E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52C3E" w:rsidRDefault="001E6E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1E6E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2C3E" w:rsidRDefault="00252C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52C3E" w:rsidRDefault="001E6E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2C3E" w:rsidRDefault="001E6E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2C3E" w:rsidRDefault="00252C3E">
            <w:pPr>
              <w:pStyle w:val="CRCoverPage"/>
              <w:spacing w:after="0"/>
            </w:pPr>
          </w:p>
        </w:tc>
      </w:tr>
      <w:tr w:rsidR="00252C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D16CE9" w:rsidP="00D16CE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referenced </w:t>
            </w:r>
            <w:r w:rsidRPr="004B5D5C">
              <w:rPr>
                <w:lang w:eastAsia="zh-CN"/>
              </w:rPr>
              <w:t xml:space="preserve">Table </w:t>
            </w:r>
            <w:r w:rsidRPr="0030082B">
              <w:rPr>
                <w:lang w:eastAsia="zh-CN"/>
              </w:rPr>
              <w:t>7.3A.0.3.2.4-1</w:t>
            </w:r>
            <w:r>
              <w:rPr>
                <w:rFonts w:hint="eastAsia"/>
                <w:lang w:eastAsia="zh-CN"/>
              </w:rPr>
              <w:t xml:space="preserve"> is in related CR R5-210169.</w:t>
            </w: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2C3E" w:rsidRDefault="00252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2C3E" w:rsidRDefault="00252C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2C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C3E" w:rsidRDefault="001E6E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C3E" w:rsidRDefault="00252C3E">
            <w:pPr>
              <w:pStyle w:val="CRCoverPage"/>
              <w:spacing w:after="0"/>
              <w:ind w:left="100"/>
            </w:pPr>
          </w:p>
        </w:tc>
      </w:tr>
    </w:tbl>
    <w:p w:rsidR="00252C3E" w:rsidRDefault="00252C3E">
      <w:pPr>
        <w:sectPr w:rsidR="00252C3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52C3E" w:rsidRDefault="001E6E66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30082B" w:rsidRPr="004B5D5C" w:rsidRDefault="0030082B" w:rsidP="0030082B">
      <w:pPr>
        <w:pStyle w:val="3"/>
      </w:pPr>
      <w:r w:rsidRPr="004B5D5C">
        <w:t>7.7A.</w:t>
      </w:r>
      <w:r w:rsidRPr="004B5D5C">
        <w:rPr>
          <w:lang w:eastAsia="zh-CN"/>
        </w:rPr>
        <w:t>3</w:t>
      </w:r>
      <w:r w:rsidRPr="004B5D5C">
        <w:tab/>
      </w:r>
      <w:proofErr w:type="gramStart"/>
      <w:r w:rsidRPr="004B5D5C">
        <w:t>Spurious</w:t>
      </w:r>
      <w:proofErr w:type="gramEnd"/>
      <w:r w:rsidRPr="004B5D5C">
        <w:t xml:space="preserve"> response for </w:t>
      </w:r>
      <w:r w:rsidRPr="004B5D5C">
        <w:rPr>
          <w:lang w:eastAsia="zh-CN"/>
        </w:rPr>
        <w:t>4</w:t>
      </w:r>
      <w:r w:rsidRPr="004B5D5C">
        <w:t>DL CA</w:t>
      </w:r>
    </w:p>
    <w:p w:rsidR="0030082B" w:rsidRPr="004B5D5C" w:rsidDel="0030082B" w:rsidRDefault="0030082B" w:rsidP="0030082B">
      <w:pPr>
        <w:pStyle w:val="EditorsNote"/>
        <w:rPr>
          <w:del w:id="2" w:author="songxiaoxiong@hq.cmcc" w:date="2021-01-29T16:56:00Z"/>
          <w:lang w:eastAsia="zh-CN"/>
        </w:rPr>
      </w:pPr>
      <w:del w:id="3" w:author="songxiaoxiong@hq.cmcc" w:date="2021-01-29T16:56:00Z">
        <w:r w:rsidRPr="004B5D5C" w:rsidDel="0030082B">
          <w:delText>Editor’s note:</w:delText>
        </w:r>
        <w:r w:rsidRPr="004B5D5C" w:rsidDel="0030082B">
          <w:rPr>
            <w:lang w:eastAsia="zh-CN"/>
          </w:rPr>
          <w:delText xml:space="preserve"> </w:delText>
        </w:r>
        <w:r w:rsidRPr="004B5D5C" w:rsidDel="0030082B">
          <w:delText>This clause is incomplete. The following aspects are either missing or not yet determined</w:delText>
        </w:r>
        <w:r w:rsidRPr="004B5D5C" w:rsidDel="0030082B">
          <w:rPr>
            <w:lang w:eastAsia="zh-CN"/>
          </w:rPr>
          <w:delText>:</w:delText>
        </w:r>
      </w:del>
    </w:p>
    <w:p w:rsidR="0030082B" w:rsidRPr="004B5D5C" w:rsidDel="0030082B" w:rsidRDefault="0030082B" w:rsidP="0030082B">
      <w:pPr>
        <w:pStyle w:val="EditorsNote"/>
        <w:ind w:left="284" w:firstLine="0"/>
        <w:rPr>
          <w:del w:id="4" w:author="songxiaoxiong@hq.cmcc" w:date="2021-01-29T16:56:00Z"/>
        </w:rPr>
      </w:pPr>
      <w:del w:id="5" w:author="songxiaoxiong@hq.cmcc" w:date="2021-01-29T16:56:00Z">
        <w:r w:rsidRPr="004B5D5C" w:rsidDel="0030082B">
          <w:rPr>
            <w:lang w:eastAsia="zh-CN"/>
          </w:rPr>
          <w:delText>-</w:delText>
        </w:r>
        <w:r w:rsidRPr="004B5D5C" w:rsidDel="0030082B">
          <w:rPr>
            <w:lang w:eastAsia="zh-CN"/>
          </w:rPr>
          <w:tab/>
          <w:delText>The content of sub-clause 7.6A.3 is FFS.</w:delText>
        </w:r>
      </w:del>
    </w:p>
    <w:p w:rsidR="0030082B" w:rsidRPr="004B5D5C" w:rsidDel="0030082B" w:rsidRDefault="0030082B" w:rsidP="0030082B">
      <w:pPr>
        <w:pStyle w:val="EditorsNote"/>
        <w:ind w:left="284" w:firstLine="0"/>
        <w:rPr>
          <w:del w:id="6" w:author="songxiaoxiong@hq.cmcc" w:date="2021-01-29T16:56:00Z"/>
        </w:rPr>
      </w:pPr>
      <w:del w:id="7" w:author="songxiaoxiong@hq.cmcc" w:date="2021-01-29T16:56:00Z">
        <w:r w:rsidRPr="004B5D5C" w:rsidDel="0030082B">
          <w:rPr>
            <w:lang w:eastAsia="zh-CN"/>
          </w:rPr>
          <w:delText>-</w:delText>
        </w:r>
        <w:r w:rsidRPr="004B5D5C" w:rsidDel="0030082B">
          <w:rPr>
            <w:lang w:eastAsia="zh-CN"/>
          </w:rPr>
          <w:tab/>
          <w:delText>Table [</w:delText>
        </w:r>
        <w:r w:rsidRPr="004B5D5C" w:rsidDel="0030082B">
          <w:delText>7.3A.2.0.4.2.</w:delText>
        </w:r>
        <w:r w:rsidRPr="004B5D5C" w:rsidDel="0030082B">
          <w:rPr>
            <w:lang w:eastAsia="zh-CN"/>
          </w:rPr>
          <w:delText>3</w:delText>
        </w:r>
        <w:r w:rsidRPr="004B5D5C" w:rsidDel="0030082B">
          <w:delText>-1</w:delText>
        </w:r>
        <w:r w:rsidRPr="004B5D5C" w:rsidDel="0030082B">
          <w:rPr>
            <w:lang w:eastAsia="zh-CN"/>
          </w:rPr>
          <w:delText xml:space="preserve">] </w:delText>
        </w:r>
        <w:r w:rsidRPr="004B5D5C" w:rsidDel="0030082B">
          <w:delText>ΔR</w:delText>
        </w:r>
        <w:r w:rsidRPr="004B5D5C" w:rsidDel="0030082B">
          <w:rPr>
            <w:vertAlign w:val="subscript"/>
          </w:rPr>
          <w:delText>IB,c</w:delText>
        </w:r>
        <w:r w:rsidRPr="004B5D5C" w:rsidDel="0030082B">
          <w:delText xml:space="preserve"> due to CA (</w:delText>
        </w:r>
        <w:r w:rsidRPr="004B5D5C" w:rsidDel="0030082B">
          <w:rPr>
            <w:lang w:eastAsia="zh-CN"/>
          </w:rPr>
          <w:delText>four</w:delText>
        </w:r>
        <w:r w:rsidRPr="004B5D5C" w:rsidDel="0030082B">
          <w:delText xml:space="preserve"> bands)</w:delText>
        </w:r>
        <w:r w:rsidRPr="004B5D5C" w:rsidDel="0030082B">
          <w:rPr>
            <w:lang w:eastAsia="zh-CN"/>
          </w:rPr>
          <w:delText xml:space="preserve"> has not been defined yet.</w:delText>
        </w:r>
      </w:del>
    </w:p>
    <w:p w:rsidR="0030082B" w:rsidRPr="004B5D5C" w:rsidDel="0030082B" w:rsidRDefault="0030082B" w:rsidP="0030082B">
      <w:pPr>
        <w:pStyle w:val="EditorsNote"/>
        <w:ind w:left="284" w:firstLine="0"/>
        <w:rPr>
          <w:del w:id="8" w:author="songxiaoxiong@hq.cmcc" w:date="2021-01-29T16:56:00Z"/>
        </w:rPr>
      </w:pPr>
      <w:del w:id="9" w:author="songxiaoxiong@hq.cmcc" w:date="2021-01-29T16:56:00Z">
        <w:r w:rsidRPr="004B5D5C" w:rsidDel="0030082B">
          <w:rPr>
            <w:lang w:eastAsia="zh-CN"/>
          </w:rPr>
          <w:delText>-</w:delText>
        </w:r>
        <w:r w:rsidRPr="004B5D5C" w:rsidDel="0030082B">
          <w:rPr>
            <w:lang w:eastAsia="zh-CN"/>
          </w:rPr>
          <w:tab/>
          <w:delText xml:space="preserve">The content of </w:delText>
        </w:r>
        <w:r w:rsidRPr="004B5D5C" w:rsidDel="0030082B">
          <w:delText xml:space="preserve">clause </w:delText>
        </w:r>
        <w:r w:rsidRPr="004B5D5C" w:rsidDel="0030082B">
          <w:rPr>
            <w:lang w:eastAsia="zh-CN"/>
          </w:rPr>
          <w:delText>“</w:delText>
        </w:r>
        <w:r w:rsidRPr="004B5D5C" w:rsidDel="0030082B">
          <w:delText>7.6</w:delText>
        </w:r>
        <w:r w:rsidRPr="004B5D5C" w:rsidDel="0030082B">
          <w:rPr>
            <w:lang w:eastAsia="zh-CN"/>
          </w:rPr>
          <w:delText>A</w:delText>
        </w:r>
        <w:r w:rsidRPr="004B5D5C" w:rsidDel="0030082B">
          <w:delText>.</w:delText>
        </w:r>
        <w:r w:rsidRPr="004B5D5C" w:rsidDel="0030082B">
          <w:rPr>
            <w:lang w:eastAsia="zh-CN"/>
          </w:rPr>
          <w:delText>3.3.4.1 Initial Conditions” for Out-of-band blocking for 4DL CA has not been defined yet.</w:delText>
        </w:r>
      </w:del>
    </w:p>
    <w:p w:rsidR="0030082B" w:rsidRPr="004B5D5C" w:rsidRDefault="0030082B" w:rsidP="0030082B">
      <w:pPr>
        <w:pStyle w:val="4"/>
      </w:pPr>
      <w:bookmarkStart w:id="10" w:name="_Toc27478601"/>
      <w:bookmarkStart w:id="11" w:name="_Toc36227315"/>
      <w:r w:rsidRPr="004B5D5C">
        <w:t>7.7A.</w:t>
      </w:r>
      <w:r w:rsidRPr="004B5D5C">
        <w:rPr>
          <w:lang w:eastAsia="zh-CN"/>
        </w:rPr>
        <w:t>3</w:t>
      </w:r>
      <w:r w:rsidRPr="004B5D5C">
        <w:t>.1</w:t>
      </w:r>
      <w:r w:rsidRPr="004B5D5C">
        <w:tab/>
        <w:t>Test Purpose</w:t>
      </w:r>
      <w:bookmarkEnd w:id="10"/>
      <w:bookmarkEnd w:id="11"/>
    </w:p>
    <w:p w:rsidR="0030082B" w:rsidRPr="004B5D5C" w:rsidRDefault="0030082B" w:rsidP="0030082B">
      <w:pPr>
        <w:keepNext/>
        <w:keepLines/>
        <w:rPr>
          <w:rFonts w:cs="v5.0.0"/>
        </w:rPr>
      </w:pPr>
      <w:r w:rsidRPr="004B5D5C">
        <w:rPr>
          <w:rFonts w:cs="v5.0.0"/>
        </w:rPr>
        <w:t xml:space="preserve">Spurious response for </w:t>
      </w:r>
      <w:r w:rsidRPr="004B5D5C">
        <w:rPr>
          <w:rFonts w:cs="v5.0.0"/>
          <w:lang w:eastAsia="zh-CN"/>
        </w:rPr>
        <w:t xml:space="preserve">4DL </w:t>
      </w:r>
      <w:r w:rsidRPr="004B5D5C">
        <w:rPr>
          <w:rFonts w:cs="v5.0.0"/>
        </w:rPr>
        <w:t xml:space="preserve">CA verifies the receiver's ability to receive a wanted </w:t>
      </w:r>
      <w:r w:rsidRPr="004B5D5C">
        <w:rPr>
          <w:rFonts w:cs="v5.0.0"/>
          <w:lang w:eastAsia="zh-CN"/>
        </w:rPr>
        <w:t>4DL carrier</w:t>
      </w:r>
      <w:r w:rsidRPr="004B5D5C">
        <w:rPr>
          <w:rFonts w:cs="v5.0.0"/>
        </w:rPr>
        <w:t xml:space="preserve"> aggregated signal on its assigned channel frequency without exceeding a given degradation due to the presence of an unwanted CW interfering signal at any other frequency at which a response is obtained i.e. for which the out of band blocking limit </w:t>
      </w:r>
      <w:r w:rsidRPr="004B5D5C">
        <w:t>as specified in sub-clause 7.6</w:t>
      </w:r>
      <w:r w:rsidRPr="004B5D5C">
        <w:rPr>
          <w:lang w:eastAsia="zh-CN"/>
        </w:rPr>
        <w:t>A</w:t>
      </w:r>
      <w:r w:rsidRPr="004B5D5C">
        <w:t>.</w:t>
      </w:r>
      <w:r w:rsidRPr="004B5D5C">
        <w:rPr>
          <w:lang w:eastAsia="zh-CN"/>
        </w:rPr>
        <w:t>3</w:t>
      </w:r>
      <w:r w:rsidRPr="004B5D5C">
        <w:t xml:space="preserve"> </w:t>
      </w:r>
      <w:r w:rsidRPr="004B5D5C">
        <w:rPr>
          <w:rFonts w:cs="v5.0.0"/>
        </w:rPr>
        <w:t>is not met.</w:t>
      </w:r>
    </w:p>
    <w:p w:rsidR="0030082B" w:rsidRPr="004B5D5C" w:rsidRDefault="0030082B" w:rsidP="0030082B">
      <w:r w:rsidRPr="004B5D5C">
        <w:t>The lack of the spurious response ability decreases the coverage area when other unwanted interfering signal exists at any other frequency.</w:t>
      </w:r>
    </w:p>
    <w:p w:rsidR="0030082B" w:rsidRPr="004B5D5C" w:rsidRDefault="0030082B" w:rsidP="0030082B">
      <w:pPr>
        <w:pStyle w:val="4"/>
      </w:pPr>
      <w:bookmarkStart w:id="12" w:name="_Toc27478602"/>
      <w:bookmarkStart w:id="13" w:name="_Toc36227316"/>
      <w:r w:rsidRPr="004B5D5C">
        <w:t>7.7A.</w:t>
      </w:r>
      <w:r w:rsidRPr="004B5D5C">
        <w:rPr>
          <w:lang w:eastAsia="zh-CN"/>
        </w:rPr>
        <w:t>3</w:t>
      </w:r>
      <w:r w:rsidRPr="004B5D5C">
        <w:t>.2</w:t>
      </w:r>
      <w:r w:rsidRPr="004B5D5C">
        <w:tab/>
        <w:t>Test Applicability</w:t>
      </w:r>
      <w:bookmarkEnd w:id="12"/>
      <w:bookmarkEnd w:id="13"/>
    </w:p>
    <w:p w:rsidR="0030082B" w:rsidRPr="004B5D5C" w:rsidRDefault="0030082B" w:rsidP="0030082B">
      <w:r w:rsidRPr="004B5D5C">
        <w:t xml:space="preserve">This test </w:t>
      </w:r>
      <w:r w:rsidRPr="004B5D5C">
        <w:rPr>
          <w:lang w:eastAsia="zh-CN"/>
        </w:rPr>
        <w:t xml:space="preserve">case </w:t>
      </w:r>
      <w:r w:rsidRPr="004B5D5C">
        <w:t xml:space="preserve">applies to all types of </w:t>
      </w:r>
      <w:r w:rsidRPr="004B5D5C">
        <w:rPr>
          <w:lang w:eastAsia="zh-CN"/>
        </w:rPr>
        <w:t>NR</w:t>
      </w:r>
      <w:r w:rsidRPr="004B5D5C">
        <w:t xml:space="preserve"> UE release 1</w:t>
      </w:r>
      <w:r w:rsidRPr="004B5D5C">
        <w:rPr>
          <w:lang w:eastAsia="zh-CN"/>
        </w:rPr>
        <w:t>5</w:t>
      </w:r>
      <w:r w:rsidRPr="004B5D5C">
        <w:t xml:space="preserve"> and forward that support </w:t>
      </w:r>
      <w:r w:rsidRPr="004B5D5C">
        <w:rPr>
          <w:lang w:eastAsia="zh-CN"/>
        </w:rPr>
        <w:t>4</w:t>
      </w:r>
      <w:r w:rsidRPr="004B5D5C">
        <w:t>DL CA.</w:t>
      </w:r>
    </w:p>
    <w:p w:rsidR="0030082B" w:rsidRPr="004B5D5C" w:rsidRDefault="0030082B" w:rsidP="0030082B">
      <w:pPr>
        <w:pStyle w:val="4"/>
        <w:rPr>
          <w:rFonts w:eastAsia="??"/>
        </w:rPr>
      </w:pPr>
      <w:bookmarkStart w:id="14" w:name="_Toc27478603"/>
      <w:bookmarkStart w:id="15" w:name="_Toc36227317"/>
      <w:r w:rsidRPr="004B5D5C">
        <w:rPr>
          <w:rFonts w:eastAsia="??"/>
        </w:rPr>
        <w:t>7.7A.</w:t>
      </w:r>
      <w:r w:rsidRPr="004B5D5C">
        <w:rPr>
          <w:lang w:eastAsia="zh-CN"/>
        </w:rPr>
        <w:t>3</w:t>
      </w:r>
      <w:r w:rsidRPr="004B5D5C">
        <w:rPr>
          <w:rFonts w:eastAsia="??"/>
        </w:rPr>
        <w:t>.3</w:t>
      </w:r>
      <w:r w:rsidRPr="004B5D5C">
        <w:rPr>
          <w:rFonts w:eastAsia="??"/>
        </w:rPr>
        <w:tab/>
        <w:t>Minimum Conformance Requirements</w:t>
      </w:r>
      <w:bookmarkEnd w:id="14"/>
      <w:bookmarkEnd w:id="15"/>
    </w:p>
    <w:p w:rsidR="0030082B" w:rsidRPr="004B5D5C" w:rsidRDefault="0030082B" w:rsidP="0030082B">
      <w:r w:rsidRPr="004B5D5C">
        <w:t>The minimum conformance requirements are defined in clause 7.7A.0.</w:t>
      </w:r>
    </w:p>
    <w:p w:rsidR="0030082B" w:rsidRPr="004B5D5C" w:rsidRDefault="0030082B" w:rsidP="0030082B">
      <w:pPr>
        <w:pStyle w:val="4"/>
        <w:rPr>
          <w:rFonts w:eastAsia="??"/>
        </w:rPr>
      </w:pPr>
      <w:bookmarkStart w:id="16" w:name="_Toc27478604"/>
      <w:bookmarkStart w:id="17" w:name="_Toc36227318"/>
      <w:r w:rsidRPr="004B5D5C">
        <w:rPr>
          <w:rFonts w:eastAsia="??"/>
        </w:rPr>
        <w:t>7.7A.</w:t>
      </w:r>
      <w:r w:rsidRPr="004B5D5C">
        <w:rPr>
          <w:lang w:eastAsia="zh-CN"/>
        </w:rPr>
        <w:t>3</w:t>
      </w:r>
      <w:r w:rsidRPr="004B5D5C">
        <w:rPr>
          <w:rFonts w:eastAsia="??"/>
        </w:rPr>
        <w:t>.4</w:t>
      </w:r>
      <w:r w:rsidRPr="004B5D5C">
        <w:rPr>
          <w:rFonts w:eastAsia="??"/>
        </w:rPr>
        <w:tab/>
        <w:t>Test Description</w:t>
      </w:r>
      <w:bookmarkEnd w:id="16"/>
      <w:bookmarkEnd w:id="17"/>
    </w:p>
    <w:p w:rsidR="0030082B" w:rsidRPr="004B5D5C" w:rsidRDefault="0030082B" w:rsidP="0030082B">
      <w:pPr>
        <w:pStyle w:val="5"/>
      </w:pPr>
      <w:bookmarkStart w:id="18" w:name="_Toc27478605"/>
      <w:bookmarkStart w:id="19" w:name="_Toc36227319"/>
      <w:r w:rsidRPr="004B5D5C">
        <w:rPr>
          <w:rFonts w:eastAsia="??"/>
        </w:rPr>
        <w:t>7.7A.</w:t>
      </w:r>
      <w:r w:rsidRPr="004B5D5C">
        <w:rPr>
          <w:lang w:eastAsia="zh-CN"/>
        </w:rPr>
        <w:t>3</w:t>
      </w:r>
      <w:r w:rsidRPr="004B5D5C">
        <w:rPr>
          <w:rFonts w:eastAsia="??"/>
        </w:rPr>
        <w:t>.4.1</w:t>
      </w:r>
      <w:r w:rsidRPr="004B5D5C">
        <w:rPr>
          <w:rFonts w:eastAsia="??"/>
        </w:rPr>
        <w:tab/>
        <w:t>Initial Conditions</w:t>
      </w:r>
      <w:bookmarkEnd w:id="18"/>
      <w:bookmarkEnd w:id="19"/>
    </w:p>
    <w:p w:rsidR="0030082B" w:rsidRPr="004B5D5C" w:rsidRDefault="0030082B" w:rsidP="0030082B">
      <w:r w:rsidRPr="004B5D5C">
        <w:t>The initial conditions shall be the same as in clause 7.6</w:t>
      </w:r>
      <w:r w:rsidRPr="004B5D5C">
        <w:rPr>
          <w:lang w:eastAsia="zh-CN"/>
        </w:rPr>
        <w:t>A</w:t>
      </w:r>
      <w:r w:rsidRPr="004B5D5C">
        <w:t>.</w:t>
      </w:r>
      <w:r w:rsidRPr="004B5D5C">
        <w:rPr>
          <w:lang w:eastAsia="zh-CN"/>
        </w:rPr>
        <w:t>3.3.4.1</w:t>
      </w:r>
      <w:r w:rsidRPr="004B5D5C">
        <w:t xml:space="preserve"> in order to test spurious responses obtained in clause 7.6</w:t>
      </w:r>
      <w:r w:rsidRPr="004B5D5C">
        <w:rPr>
          <w:lang w:eastAsia="zh-CN"/>
        </w:rPr>
        <w:t>A</w:t>
      </w:r>
      <w:r w:rsidRPr="004B5D5C">
        <w:t>.</w:t>
      </w:r>
      <w:r w:rsidRPr="004B5D5C">
        <w:rPr>
          <w:lang w:eastAsia="zh-CN"/>
        </w:rPr>
        <w:t>3.3</w:t>
      </w:r>
      <w:r w:rsidRPr="004B5D5C">
        <w:t xml:space="preserve"> under the same conditions.</w:t>
      </w:r>
    </w:p>
    <w:p w:rsidR="0030082B" w:rsidRPr="004B5D5C" w:rsidRDefault="0030082B" w:rsidP="0030082B">
      <w:pPr>
        <w:pStyle w:val="5"/>
      </w:pPr>
      <w:bookmarkStart w:id="20" w:name="_Toc27478606"/>
      <w:bookmarkStart w:id="21" w:name="_Toc36227320"/>
      <w:r w:rsidRPr="004B5D5C">
        <w:t>7.7A.</w:t>
      </w:r>
      <w:r w:rsidRPr="004B5D5C">
        <w:rPr>
          <w:lang w:eastAsia="zh-CN"/>
        </w:rPr>
        <w:t>3</w:t>
      </w:r>
      <w:r w:rsidRPr="004B5D5C">
        <w:t>.4.2</w:t>
      </w:r>
      <w:r w:rsidRPr="004B5D5C">
        <w:tab/>
        <w:t>Test Procedure</w:t>
      </w:r>
      <w:bookmarkEnd w:id="20"/>
      <w:bookmarkEnd w:id="21"/>
    </w:p>
    <w:p w:rsidR="0030082B" w:rsidRPr="004B5D5C" w:rsidRDefault="0030082B" w:rsidP="0030082B">
      <w:r w:rsidRPr="004B5D5C">
        <w:t>Same test procedure as sub-clause 7.7A.</w:t>
      </w:r>
      <w:r w:rsidRPr="004B5D5C">
        <w:rPr>
          <w:lang w:eastAsia="zh-CN"/>
        </w:rPr>
        <w:t>2</w:t>
      </w:r>
      <w:r w:rsidRPr="004B5D5C">
        <w:t>.4.2.</w:t>
      </w:r>
    </w:p>
    <w:p w:rsidR="0030082B" w:rsidRPr="004B5D5C" w:rsidRDefault="0030082B" w:rsidP="0030082B">
      <w:pPr>
        <w:pStyle w:val="5"/>
      </w:pPr>
      <w:bookmarkStart w:id="22" w:name="_Toc27478607"/>
      <w:bookmarkStart w:id="23" w:name="_Toc36227321"/>
      <w:r w:rsidRPr="004B5D5C">
        <w:rPr>
          <w:rFonts w:eastAsia="??"/>
        </w:rPr>
        <w:t>7.7A.</w:t>
      </w:r>
      <w:r w:rsidRPr="004B5D5C">
        <w:rPr>
          <w:lang w:eastAsia="zh-CN"/>
        </w:rPr>
        <w:t>3</w:t>
      </w:r>
      <w:r w:rsidRPr="004B5D5C">
        <w:rPr>
          <w:rFonts w:eastAsia="??"/>
        </w:rPr>
        <w:t>.4.3</w:t>
      </w:r>
      <w:r w:rsidRPr="004B5D5C">
        <w:rPr>
          <w:rFonts w:eastAsia="??"/>
        </w:rPr>
        <w:tab/>
        <w:t>Message Contents</w:t>
      </w:r>
      <w:bookmarkEnd w:id="22"/>
      <w:bookmarkEnd w:id="23"/>
    </w:p>
    <w:p w:rsidR="0030082B" w:rsidRPr="004B5D5C" w:rsidRDefault="0030082B" w:rsidP="0030082B">
      <w:r w:rsidRPr="004B5D5C">
        <w:rPr>
          <w:lang w:eastAsia="zh-CN"/>
        </w:rPr>
        <w:t>Same m</w:t>
      </w:r>
      <w:r w:rsidRPr="004B5D5C">
        <w:t xml:space="preserve">essage contents </w:t>
      </w:r>
      <w:r w:rsidRPr="004B5D5C">
        <w:rPr>
          <w:lang w:eastAsia="zh-CN"/>
        </w:rPr>
        <w:t xml:space="preserve">as sub-clause </w:t>
      </w:r>
      <w:r w:rsidRPr="004B5D5C">
        <w:rPr>
          <w:rFonts w:eastAsia="??"/>
        </w:rPr>
        <w:t>7.7A.1.4.3</w:t>
      </w:r>
      <w:r w:rsidRPr="004B5D5C">
        <w:t>.</w:t>
      </w:r>
    </w:p>
    <w:p w:rsidR="0030082B" w:rsidRPr="004B5D5C" w:rsidRDefault="0030082B" w:rsidP="0030082B">
      <w:pPr>
        <w:pStyle w:val="4"/>
      </w:pPr>
      <w:bookmarkStart w:id="24" w:name="_Toc27478608"/>
      <w:bookmarkStart w:id="25" w:name="_Toc36227322"/>
      <w:r w:rsidRPr="004B5D5C">
        <w:t>7.7A.</w:t>
      </w:r>
      <w:r w:rsidRPr="004B5D5C">
        <w:rPr>
          <w:lang w:eastAsia="zh-CN"/>
        </w:rPr>
        <w:t>3</w:t>
      </w:r>
      <w:r w:rsidRPr="004B5D5C">
        <w:t>.5</w:t>
      </w:r>
      <w:r w:rsidRPr="004B5D5C">
        <w:tab/>
        <w:t>Test Requirement</w:t>
      </w:r>
      <w:bookmarkEnd w:id="24"/>
      <w:bookmarkEnd w:id="25"/>
    </w:p>
    <w:p w:rsidR="0030082B" w:rsidRPr="004B5D5C" w:rsidRDefault="0030082B" w:rsidP="0030082B">
      <w:pPr>
        <w:rPr>
          <w:lang w:eastAsia="zh-CN"/>
        </w:rPr>
      </w:pPr>
      <w:r w:rsidRPr="004B5D5C">
        <w:t>The throughput measurement of each carrier derived in test procedure shall be ≥ 95% of the maximum throughput of the reference measurement channels as specified in Annex A.2.2, A.2.3</w:t>
      </w:r>
      <w:r w:rsidRPr="004B5D5C">
        <w:rPr>
          <w:lang w:eastAsia="zh-CN"/>
        </w:rPr>
        <w:t>,</w:t>
      </w:r>
      <w:r w:rsidRPr="004B5D5C">
        <w:t xml:space="preserve"> A.3.2</w:t>
      </w:r>
      <w:r w:rsidRPr="004B5D5C">
        <w:rPr>
          <w:lang w:eastAsia="zh-CN"/>
        </w:rPr>
        <w:t xml:space="preserve"> </w:t>
      </w:r>
      <w:r w:rsidRPr="004B5D5C">
        <w:t>and A.3.</w:t>
      </w:r>
      <w:r w:rsidRPr="004B5D5C">
        <w:rPr>
          <w:lang w:eastAsia="zh-CN"/>
        </w:rPr>
        <w:t>3</w:t>
      </w:r>
      <w:r w:rsidRPr="004B5D5C">
        <w:t xml:space="preserve"> (with one sided dynamic OCNG Pattern OP.1 FDD/TDD for the DL-signal as described in Annex A.5.1.1/A.5.2.1) with parameters specified in Table 7.7A</w:t>
      </w:r>
      <w:r w:rsidRPr="004B5D5C">
        <w:rPr>
          <w:lang w:eastAsia="zh-CN"/>
        </w:rPr>
        <w:t>.0.1</w:t>
      </w:r>
      <w:r w:rsidRPr="004B5D5C">
        <w:t>-1</w:t>
      </w:r>
      <w:r w:rsidRPr="004B5D5C">
        <w:rPr>
          <w:lang w:eastAsia="zh-CN"/>
        </w:rPr>
        <w:t xml:space="preserve"> </w:t>
      </w:r>
      <w:r w:rsidRPr="004B5D5C">
        <w:t>and 7.7A</w:t>
      </w:r>
      <w:r w:rsidRPr="004B5D5C">
        <w:rPr>
          <w:lang w:eastAsia="zh-CN"/>
        </w:rPr>
        <w:t>.0.1</w:t>
      </w:r>
      <w:r w:rsidRPr="004B5D5C">
        <w:t>-2.For the UE which supports inter</w:t>
      </w:r>
      <w:r w:rsidRPr="004B5D5C">
        <w:rPr>
          <w:lang w:eastAsia="zh-CN"/>
        </w:rPr>
        <w:t>-</w:t>
      </w:r>
      <w:r w:rsidRPr="004B5D5C">
        <w:t xml:space="preserve">band </w:t>
      </w:r>
      <w:r w:rsidRPr="004B5D5C">
        <w:rPr>
          <w:lang w:eastAsia="zh-CN"/>
        </w:rPr>
        <w:t xml:space="preserve">4DL </w:t>
      </w:r>
      <w:r w:rsidRPr="004B5D5C">
        <w:t>CA configuration in Table 7.3.2_1.3-1</w:t>
      </w:r>
      <w:r w:rsidRPr="004B5D5C">
        <w:rPr>
          <w:lang w:eastAsia="zh-CN"/>
        </w:rPr>
        <w:t xml:space="preserve"> and</w:t>
      </w:r>
      <w:r w:rsidRPr="004B5D5C">
        <w:t xml:space="preserve"> </w:t>
      </w:r>
      <w:r w:rsidRPr="004B5D5C">
        <w:rPr>
          <w:lang w:eastAsia="zh-CN"/>
        </w:rPr>
        <w:t xml:space="preserve">Table </w:t>
      </w:r>
      <w:ins w:id="26" w:author="songxiaoxiong@hq.cmcc" w:date="2021-01-29T16:57:00Z">
        <w:r w:rsidRPr="0030082B">
          <w:rPr>
            <w:lang w:eastAsia="zh-CN"/>
          </w:rPr>
          <w:t>7.3A.0.3.2.4-1</w:t>
        </w:r>
      </w:ins>
      <w:del w:id="27" w:author="songxiaoxiong@hq.cmcc" w:date="2021-01-29T16:57:00Z">
        <w:r w:rsidRPr="004B5D5C" w:rsidDel="0030082B">
          <w:rPr>
            <w:lang w:eastAsia="zh-CN"/>
          </w:rPr>
          <w:delText>[</w:delText>
        </w:r>
        <w:r w:rsidRPr="004B5D5C" w:rsidDel="0030082B">
          <w:delText>7.3A.2.0.4.2.</w:delText>
        </w:r>
        <w:r w:rsidRPr="004B5D5C" w:rsidDel="0030082B">
          <w:rPr>
            <w:lang w:eastAsia="zh-CN"/>
          </w:rPr>
          <w:delText>3</w:delText>
        </w:r>
        <w:r w:rsidRPr="004B5D5C" w:rsidDel="0030082B">
          <w:delText>-1</w:delText>
        </w:r>
        <w:r w:rsidRPr="004B5D5C" w:rsidDel="0030082B">
          <w:rPr>
            <w:lang w:eastAsia="zh-CN"/>
          </w:rPr>
          <w:delText>]</w:delText>
        </w:r>
      </w:del>
      <w:r w:rsidRPr="004B5D5C">
        <w:t xml:space="preserve">, </w:t>
      </w:r>
      <w:proofErr w:type="spellStart"/>
      <w:r w:rsidRPr="004B5D5C">
        <w:rPr>
          <w:lang w:eastAsia="zh-CN"/>
        </w:rPr>
        <w:t>P</w:t>
      </w:r>
      <w:r w:rsidRPr="004B5D5C">
        <w:rPr>
          <w:vertAlign w:val="subscript"/>
          <w:lang w:eastAsia="zh-CN"/>
        </w:rPr>
        <w:t>Interferer</w:t>
      </w:r>
      <w:proofErr w:type="spellEnd"/>
      <w:r w:rsidRPr="004B5D5C">
        <w:rPr>
          <w:vertAlign w:val="subscript"/>
          <w:lang w:eastAsia="zh-CN"/>
        </w:rPr>
        <w:t xml:space="preserve"> </w:t>
      </w:r>
      <w:r w:rsidRPr="004B5D5C">
        <w:rPr>
          <w:lang w:eastAsia="zh-CN"/>
        </w:rPr>
        <w:t xml:space="preserve">power defined in Table 7.7A.0.1-2 is increased by the amount given by </w:t>
      </w:r>
      <w:proofErr w:type="spellStart"/>
      <w:r w:rsidRPr="004B5D5C">
        <w:t>ΔR</w:t>
      </w:r>
      <w:r w:rsidRPr="004B5D5C">
        <w:rPr>
          <w:vertAlign w:val="subscript"/>
        </w:rPr>
        <w:t>IB,c</w:t>
      </w:r>
      <w:proofErr w:type="spellEnd"/>
      <w:r w:rsidRPr="004B5D5C">
        <w:t xml:space="preserve"> in Table 7.3.2_1.3-1</w:t>
      </w:r>
      <w:r w:rsidRPr="004B5D5C">
        <w:rPr>
          <w:lang w:eastAsia="zh-CN"/>
        </w:rPr>
        <w:t xml:space="preserve"> and</w:t>
      </w:r>
      <w:r w:rsidRPr="004B5D5C">
        <w:t xml:space="preserve"> </w:t>
      </w:r>
      <w:r w:rsidRPr="004B5D5C">
        <w:rPr>
          <w:lang w:eastAsia="zh-CN"/>
        </w:rPr>
        <w:t xml:space="preserve">Table </w:t>
      </w:r>
      <w:ins w:id="28" w:author="songxiaoxiong@hq.cmcc" w:date="2021-01-29T16:57:00Z">
        <w:r w:rsidRPr="0030082B">
          <w:rPr>
            <w:lang w:eastAsia="zh-CN"/>
          </w:rPr>
          <w:t>7.3A.0.3.2.4-1</w:t>
        </w:r>
      </w:ins>
      <w:del w:id="29" w:author="songxiaoxiong@hq.cmcc" w:date="2021-01-29T16:57:00Z">
        <w:r w:rsidRPr="004B5D5C" w:rsidDel="0030082B">
          <w:rPr>
            <w:lang w:eastAsia="zh-CN"/>
          </w:rPr>
          <w:delText>[</w:delText>
        </w:r>
        <w:r w:rsidRPr="004B5D5C" w:rsidDel="0030082B">
          <w:delText>7.3A.2.0.4.2.</w:delText>
        </w:r>
        <w:r w:rsidRPr="004B5D5C" w:rsidDel="0030082B">
          <w:rPr>
            <w:lang w:eastAsia="zh-CN"/>
          </w:rPr>
          <w:delText>3</w:delText>
        </w:r>
        <w:r w:rsidRPr="004B5D5C" w:rsidDel="0030082B">
          <w:delText>-1</w:delText>
        </w:r>
        <w:r w:rsidRPr="004B5D5C" w:rsidDel="0030082B">
          <w:rPr>
            <w:lang w:eastAsia="zh-CN"/>
          </w:rPr>
          <w:delText>]</w:delText>
        </w:r>
      </w:del>
      <w:r w:rsidRPr="004B5D5C">
        <w:t>.</w:t>
      </w:r>
    </w:p>
    <w:p w:rsidR="00252C3E" w:rsidRDefault="001E6E6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 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52C3E" w:rsidRDefault="00252C3E"/>
    <w:sectPr w:rsidR="00252C3E" w:rsidSect="0096657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9BD" w:rsidRDefault="00F179BD">
      <w:pPr>
        <w:spacing w:after="0"/>
      </w:pPr>
      <w:r>
        <w:separator/>
      </w:r>
    </w:p>
  </w:endnote>
  <w:endnote w:type="continuationSeparator" w:id="0">
    <w:p w:rsidR="00F179BD" w:rsidRDefault="00F179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9BD" w:rsidRDefault="00F179BD">
      <w:pPr>
        <w:spacing w:after="0"/>
      </w:pPr>
      <w:r>
        <w:separator/>
      </w:r>
    </w:p>
  </w:footnote>
  <w:footnote w:type="continuationSeparator" w:id="0">
    <w:p w:rsidR="00F179BD" w:rsidRDefault="00F179B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3E" w:rsidRDefault="001E6E66">
    <w:r>
      <w:t xml:space="preserve">Page </w:t>
    </w:r>
    <w:r w:rsidR="00CA0A18">
      <w:fldChar w:fldCharType="begin"/>
    </w:r>
    <w:r>
      <w:instrText>PAGE</w:instrText>
    </w:r>
    <w:r w:rsidR="00CA0A18">
      <w:fldChar w:fldCharType="separate"/>
    </w:r>
    <w:r>
      <w:t>1</w:t>
    </w:r>
    <w:r w:rsidR="00CA0A1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3E" w:rsidRDefault="00252C3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3E" w:rsidRDefault="001E6E66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C3E" w:rsidRDefault="00252C3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0E2BED"/>
    <w:rsid w:val="00134C82"/>
    <w:rsid w:val="00145D43"/>
    <w:rsid w:val="00155B20"/>
    <w:rsid w:val="00167B0B"/>
    <w:rsid w:val="00192C46"/>
    <w:rsid w:val="001A08B3"/>
    <w:rsid w:val="001A7B60"/>
    <w:rsid w:val="001B52F0"/>
    <w:rsid w:val="001B5CF3"/>
    <w:rsid w:val="001B7A65"/>
    <w:rsid w:val="001E41F3"/>
    <w:rsid w:val="001E6E66"/>
    <w:rsid w:val="00231DFC"/>
    <w:rsid w:val="00252C3E"/>
    <w:rsid w:val="0026004D"/>
    <w:rsid w:val="002640DD"/>
    <w:rsid w:val="00275D12"/>
    <w:rsid w:val="00284FEB"/>
    <w:rsid w:val="002860C4"/>
    <w:rsid w:val="00292783"/>
    <w:rsid w:val="002B5741"/>
    <w:rsid w:val="002D5029"/>
    <w:rsid w:val="002E472E"/>
    <w:rsid w:val="0030082B"/>
    <w:rsid w:val="00305409"/>
    <w:rsid w:val="003609EF"/>
    <w:rsid w:val="0036231A"/>
    <w:rsid w:val="0037016C"/>
    <w:rsid w:val="00374DD4"/>
    <w:rsid w:val="003C046C"/>
    <w:rsid w:val="003E1A36"/>
    <w:rsid w:val="00410371"/>
    <w:rsid w:val="004242F1"/>
    <w:rsid w:val="00456B2D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41211"/>
    <w:rsid w:val="007807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6657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B523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BB9"/>
    <w:rsid w:val="00C66BA2"/>
    <w:rsid w:val="00C95985"/>
    <w:rsid w:val="00CA0A18"/>
    <w:rsid w:val="00CC32E4"/>
    <w:rsid w:val="00CC5026"/>
    <w:rsid w:val="00CC68D0"/>
    <w:rsid w:val="00D03F9A"/>
    <w:rsid w:val="00D06D51"/>
    <w:rsid w:val="00D16CE9"/>
    <w:rsid w:val="00D24991"/>
    <w:rsid w:val="00D50255"/>
    <w:rsid w:val="00D66520"/>
    <w:rsid w:val="00DE34CF"/>
    <w:rsid w:val="00E13F3D"/>
    <w:rsid w:val="00E34898"/>
    <w:rsid w:val="00EB09B7"/>
    <w:rsid w:val="00EE7D7C"/>
    <w:rsid w:val="00F179BD"/>
    <w:rsid w:val="00F25D98"/>
    <w:rsid w:val="00F300FB"/>
    <w:rsid w:val="00F476DB"/>
    <w:rsid w:val="00FB4B69"/>
    <w:rsid w:val="00FB6386"/>
    <w:rsid w:val="09F8731F"/>
    <w:rsid w:val="71FC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5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665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665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96657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96657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9665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66570"/>
    <w:pPr>
      <w:outlineLvl w:val="5"/>
    </w:pPr>
  </w:style>
  <w:style w:type="paragraph" w:styleId="7">
    <w:name w:val="heading 7"/>
    <w:basedOn w:val="H6"/>
    <w:next w:val="a"/>
    <w:qFormat/>
    <w:rsid w:val="00966570"/>
    <w:pPr>
      <w:outlineLvl w:val="6"/>
    </w:pPr>
  </w:style>
  <w:style w:type="paragraph" w:styleId="8">
    <w:name w:val="heading 8"/>
    <w:basedOn w:val="1"/>
    <w:next w:val="a"/>
    <w:qFormat/>
    <w:rsid w:val="009665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665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6657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966570"/>
    <w:pPr>
      <w:ind w:left="1135"/>
    </w:pPr>
  </w:style>
  <w:style w:type="paragraph" w:styleId="20">
    <w:name w:val="List 2"/>
    <w:basedOn w:val="a3"/>
    <w:rsid w:val="00966570"/>
    <w:pPr>
      <w:ind w:left="851"/>
    </w:pPr>
  </w:style>
  <w:style w:type="paragraph" w:styleId="a3">
    <w:name w:val="List"/>
    <w:basedOn w:val="a"/>
    <w:rsid w:val="00966570"/>
    <w:pPr>
      <w:ind w:left="568" w:hanging="284"/>
    </w:pPr>
  </w:style>
  <w:style w:type="paragraph" w:styleId="70">
    <w:name w:val="toc 7"/>
    <w:basedOn w:val="60"/>
    <w:next w:val="a"/>
    <w:semiHidden/>
    <w:rsid w:val="00966570"/>
    <w:pPr>
      <w:ind w:left="2268" w:hanging="2268"/>
    </w:pPr>
  </w:style>
  <w:style w:type="paragraph" w:styleId="60">
    <w:name w:val="toc 6"/>
    <w:basedOn w:val="50"/>
    <w:next w:val="a"/>
    <w:semiHidden/>
    <w:rsid w:val="00966570"/>
    <w:pPr>
      <w:ind w:left="1985" w:hanging="1985"/>
    </w:pPr>
  </w:style>
  <w:style w:type="paragraph" w:styleId="50">
    <w:name w:val="toc 5"/>
    <w:basedOn w:val="40"/>
    <w:next w:val="a"/>
    <w:semiHidden/>
    <w:qFormat/>
    <w:rsid w:val="00966570"/>
    <w:pPr>
      <w:ind w:left="1701" w:hanging="1701"/>
    </w:pPr>
  </w:style>
  <w:style w:type="paragraph" w:styleId="40">
    <w:name w:val="toc 4"/>
    <w:basedOn w:val="31"/>
    <w:next w:val="a"/>
    <w:semiHidden/>
    <w:rsid w:val="00966570"/>
    <w:pPr>
      <w:ind w:left="1418" w:hanging="1418"/>
    </w:pPr>
  </w:style>
  <w:style w:type="paragraph" w:styleId="31">
    <w:name w:val="toc 3"/>
    <w:basedOn w:val="21"/>
    <w:next w:val="a"/>
    <w:semiHidden/>
    <w:rsid w:val="00966570"/>
    <w:pPr>
      <w:ind w:left="1134" w:hanging="1134"/>
    </w:pPr>
  </w:style>
  <w:style w:type="paragraph" w:styleId="21">
    <w:name w:val="toc 2"/>
    <w:basedOn w:val="10"/>
    <w:next w:val="a"/>
    <w:semiHidden/>
    <w:rsid w:val="0096657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966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966570"/>
    <w:pPr>
      <w:ind w:left="851"/>
    </w:pPr>
  </w:style>
  <w:style w:type="paragraph" w:styleId="a4">
    <w:name w:val="List Number"/>
    <w:basedOn w:val="a3"/>
    <w:rsid w:val="00966570"/>
  </w:style>
  <w:style w:type="paragraph" w:styleId="41">
    <w:name w:val="List Bullet 4"/>
    <w:basedOn w:val="32"/>
    <w:rsid w:val="00966570"/>
    <w:pPr>
      <w:ind w:left="1418"/>
    </w:pPr>
  </w:style>
  <w:style w:type="paragraph" w:styleId="32">
    <w:name w:val="List Bullet 3"/>
    <w:basedOn w:val="23"/>
    <w:rsid w:val="00966570"/>
    <w:pPr>
      <w:ind w:left="1135"/>
    </w:pPr>
  </w:style>
  <w:style w:type="paragraph" w:styleId="23">
    <w:name w:val="List Bullet 2"/>
    <w:basedOn w:val="a5"/>
    <w:rsid w:val="00966570"/>
    <w:pPr>
      <w:ind w:left="851"/>
    </w:pPr>
  </w:style>
  <w:style w:type="paragraph" w:styleId="a5">
    <w:name w:val="List Bullet"/>
    <w:basedOn w:val="a3"/>
    <w:rsid w:val="00966570"/>
  </w:style>
  <w:style w:type="paragraph" w:styleId="a6">
    <w:name w:val="Document Map"/>
    <w:basedOn w:val="a"/>
    <w:semiHidden/>
    <w:rsid w:val="0096657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966570"/>
  </w:style>
  <w:style w:type="paragraph" w:styleId="51">
    <w:name w:val="List Bullet 5"/>
    <w:basedOn w:val="41"/>
    <w:rsid w:val="00966570"/>
    <w:pPr>
      <w:ind w:left="1702"/>
    </w:pPr>
  </w:style>
  <w:style w:type="paragraph" w:styleId="80">
    <w:name w:val="toc 8"/>
    <w:basedOn w:val="10"/>
    <w:next w:val="a"/>
    <w:semiHidden/>
    <w:rsid w:val="0096657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96657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966570"/>
    <w:pPr>
      <w:jc w:val="center"/>
    </w:pPr>
    <w:rPr>
      <w:i/>
    </w:rPr>
  </w:style>
  <w:style w:type="paragraph" w:styleId="aa">
    <w:name w:val="header"/>
    <w:rsid w:val="00966570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96657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66570"/>
    <w:pPr>
      <w:ind w:left="1702"/>
    </w:pPr>
  </w:style>
  <w:style w:type="paragraph" w:styleId="42">
    <w:name w:val="List 4"/>
    <w:basedOn w:val="30"/>
    <w:rsid w:val="00966570"/>
    <w:pPr>
      <w:ind w:left="1418"/>
    </w:pPr>
  </w:style>
  <w:style w:type="paragraph" w:styleId="90">
    <w:name w:val="toc 9"/>
    <w:basedOn w:val="80"/>
    <w:next w:val="a"/>
    <w:semiHidden/>
    <w:rsid w:val="00966570"/>
    <w:pPr>
      <w:ind w:left="1418" w:hanging="1418"/>
    </w:pPr>
  </w:style>
  <w:style w:type="paragraph" w:styleId="11">
    <w:name w:val="index 1"/>
    <w:basedOn w:val="a"/>
    <w:next w:val="a"/>
    <w:semiHidden/>
    <w:rsid w:val="00966570"/>
    <w:pPr>
      <w:keepLines/>
      <w:spacing w:after="0"/>
    </w:pPr>
  </w:style>
  <w:style w:type="paragraph" w:styleId="24">
    <w:name w:val="index 2"/>
    <w:basedOn w:val="11"/>
    <w:next w:val="a"/>
    <w:semiHidden/>
    <w:rsid w:val="00966570"/>
    <w:pPr>
      <w:ind w:left="284"/>
    </w:pPr>
  </w:style>
  <w:style w:type="paragraph" w:styleId="ac">
    <w:name w:val="annotation subject"/>
    <w:basedOn w:val="a7"/>
    <w:next w:val="a7"/>
    <w:semiHidden/>
    <w:rsid w:val="00966570"/>
    <w:rPr>
      <w:b/>
      <w:bCs/>
    </w:rPr>
  </w:style>
  <w:style w:type="character" w:styleId="ad">
    <w:name w:val="FollowedHyperlink"/>
    <w:rsid w:val="00966570"/>
    <w:rPr>
      <w:color w:val="800080"/>
      <w:u w:val="single"/>
    </w:rPr>
  </w:style>
  <w:style w:type="character" w:styleId="ae">
    <w:name w:val="Hyperlink"/>
    <w:rsid w:val="00966570"/>
    <w:rPr>
      <w:color w:val="0000FF"/>
      <w:u w:val="single"/>
    </w:rPr>
  </w:style>
  <w:style w:type="character" w:styleId="af">
    <w:name w:val="annotation reference"/>
    <w:semiHidden/>
    <w:rsid w:val="00966570"/>
    <w:rPr>
      <w:sz w:val="16"/>
    </w:rPr>
  </w:style>
  <w:style w:type="character" w:styleId="af0">
    <w:name w:val="footnote reference"/>
    <w:semiHidden/>
    <w:rsid w:val="00966570"/>
    <w:rPr>
      <w:b/>
      <w:position w:val="6"/>
      <w:sz w:val="16"/>
    </w:rPr>
  </w:style>
  <w:style w:type="paragraph" w:customStyle="1" w:styleId="ZT">
    <w:name w:val="ZT"/>
    <w:rsid w:val="009665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966570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966570"/>
    <w:pPr>
      <w:outlineLvl w:val="9"/>
    </w:pPr>
  </w:style>
  <w:style w:type="paragraph" w:customStyle="1" w:styleId="TAH">
    <w:name w:val="TAH"/>
    <w:basedOn w:val="TAC"/>
    <w:link w:val="TAHCar"/>
    <w:qFormat/>
    <w:rsid w:val="00966570"/>
    <w:rPr>
      <w:b/>
    </w:rPr>
  </w:style>
  <w:style w:type="paragraph" w:customStyle="1" w:styleId="TAC">
    <w:name w:val="TAC"/>
    <w:basedOn w:val="TAL"/>
    <w:link w:val="TACCar"/>
    <w:qFormat/>
    <w:rsid w:val="00966570"/>
    <w:pPr>
      <w:jc w:val="center"/>
    </w:pPr>
  </w:style>
  <w:style w:type="paragraph" w:customStyle="1" w:styleId="TAL">
    <w:name w:val="TAL"/>
    <w:basedOn w:val="a"/>
    <w:rsid w:val="009665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6657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665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66570"/>
    <w:pPr>
      <w:keepLines/>
      <w:ind w:left="1135" w:hanging="851"/>
    </w:pPr>
  </w:style>
  <w:style w:type="paragraph" w:customStyle="1" w:styleId="EX">
    <w:name w:val="EX"/>
    <w:basedOn w:val="a"/>
    <w:link w:val="EXChar"/>
    <w:rsid w:val="00966570"/>
    <w:pPr>
      <w:keepLines/>
      <w:ind w:left="1702" w:hanging="1418"/>
    </w:pPr>
  </w:style>
  <w:style w:type="paragraph" w:customStyle="1" w:styleId="FP">
    <w:name w:val="FP"/>
    <w:basedOn w:val="a"/>
    <w:rsid w:val="00966570"/>
    <w:pPr>
      <w:spacing w:after="0"/>
    </w:pPr>
  </w:style>
  <w:style w:type="paragraph" w:customStyle="1" w:styleId="LD">
    <w:name w:val="LD"/>
    <w:rsid w:val="00966570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966570"/>
    <w:pPr>
      <w:spacing w:after="0"/>
    </w:pPr>
  </w:style>
  <w:style w:type="paragraph" w:customStyle="1" w:styleId="EW">
    <w:name w:val="EW"/>
    <w:basedOn w:val="EX"/>
    <w:rsid w:val="00966570"/>
    <w:pPr>
      <w:spacing w:after="0"/>
    </w:pPr>
  </w:style>
  <w:style w:type="paragraph" w:customStyle="1" w:styleId="EQ">
    <w:name w:val="EQ"/>
    <w:basedOn w:val="a"/>
    <w:next w:val="a"/>
    <w:rsid w:val="0096657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665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65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66570"/>
    <w:pPr>
      <w:jc w:val="right"/>
    </w:pPr>
  </w:style>
  <w:style w:type="paragraph" w:customStyle="1" w:styleId="TAN">
    <w:name w:val="TAN"/>
    <w:basedOn w:val="TAL"/>
    <w:link w:val="TANChar"/>
    <w:rsid w:val="00966570"/>
    <w:pPr>
      <w:ind w:left="851" w:hanging="851"/>
    </w:pPr>
  </w:style>
  <w:style w:type="paragraph" w:customStyle="1" w:styleId="ZA">
    <w:name w:val="ZA"/>
    <w:rsid w:val="009665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665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96657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9665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966570"/>
    <w:pPr>
      <w:framePr w:wrap="notBeside" w:y="16161"/>
    </w:pPr>
  </w:style>
  <w:style w:type="character" w:customStyle="1" w:styleId="ZGSM">
    <w:name w:val="ZGSM"/>
    <w:rsid w:val="00966570"/>
  </w:style>
  <w:style w:type="paragraph" w:customStyle="1" w:styleId="ZG">
    <w:name w:val="ZG"/>
    <w:rsid w:val="0096657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arCar"/>
    <w:rsid w:val="00966570"/>
    <w:rPr>
      <w:color w:val="FF0000"/>
    </w:rPr>
  </w:style>
  <w:style w:type="paragraph" w:customStyle="1" w:styleId="B1">
    <w:name w:val="B1"/>
    <w:basedOn w:val="a3"/>
    <w:rsid w:val="00966570"/>
  </w:style>
  <w:style w:type="paragraph" w:customStyle="1" w:styleId="B2">
    <w:name w:val="B2"/>
    <w:basedOn w:val="20"/>
    <w:rsid w:val="00966570"/>
  </w:style>
  <w:style w:type="paragraph" w:customStyle="1" w:styleId="B3">
    <w:name w:val="B3"/>
    <w:basedOn w:val="30"/>
    <w:rsid w:val="00966570"/>
  </w:style>
  <w:style w:type="paragraph" w:customStyle="1" w:styleId="B4">
    <w:name w:val="B4"/>
    <w:basedOn w:val="42"/>
    <w:rsid w:val="00966570"/>
  </w:style>
  <w:style w:type="paragraph" w:customStyle="1" w:styleId="B5">
    <w:name w:val="B5"/>
    <w:basedOn w:val="52"/>
    <w:rsid w:val="00966570"/>
  </w:style>
  <w:style w:type="paragraph" w:customStyle="1" w:styleId="ZTD">
    <w:name w:val="ZTD"/>
    <w:basedOn w:val="ZB"/>
    <w:rsid w:val="009665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665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66570"/>
    <w:rPr>
      <w:rFonts w:ascii="Arial" w:hAnsi="Arial"/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6657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966570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9665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65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65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657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96657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96657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96657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6657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30082B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3"/>
    <w:rsid w:val="0030082B"/>
    <w:rPr>
      <w:rFonts w:ascii="Arial" w:hAnsi="Arial"/>
      <w:sz w:val="28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H 字符1"/>
    <w:rsid w:val="0030082B"/>
    <w:rPr>
      <w:rFonts w:ascii="Arial" w:eastAsia="Times New Roman" w:hAnsi="Arial"/>
      <w:sz w:val="24"/>
    </w:rPr>
  </w:style>
  <w:style w:type="character" w:customStyle="1" w:styleId="510">
    <w:name w:val="标题 5 字符1"/>
    <w:aliases w:val="h5 字符1,Heading5 字符1,Head5 字符1,H5 字符1,M5 字符1,mh2 字符1,Module heading 2 字符1,heading 8 字符1,Numbered Sub-list 字符1,Heading 81 字符1,5 字符1,标题 81 字符1,Heading 811 字符1,Level_2 字符1,Heading 8111 字符1,Heading 81111 字符1"/>
    <w:rsid w:val="0030082B"/>
    <w:rPr>
      <w:rFonts w:ascii="Arial" w:eastAsia="Times New Roman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0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EA2EB6-5DD0-4865-BF66-44B91F66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632</Words>
  <Characters>3605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11</cp:revision>
  <cp:lastPrinted>2411-12-31T15:59:00Z</cp:lastPrinted>
  <dcterms:created xsi:type="dcterms:W3CDTF">2021-01-14T10:29:00Z</dcterms:created>
  <dcterms:modified xsi:type="dcterms:W3CDTF">2021-01-30T09:40:00Z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